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96D94" w14:textId="2BFC24F9" w:rsidR="005733F9" w:rsidRDefault="005733F9" w:rsidP="00564B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102-e</w:t>
      </w:r>
      <w:r>
        <w:rPr>
          <w:b/>
          <w:i/>
          <w:noProof/>
          <w:sz w:val="28"/>
        </w:rPr>
        <w:tab/>
      </w:r>
      <w:r w:rsidR="00636216" w:rsidRPr="00636216">
        <w:rPr>
          <w:b/>
          <w:i/>
          <w:noProof/>
          <w:sz w:val="28"/>
        </w:rPr>
        <w:t>R4-2207089</w:t>
      </w:r>
    </w:p>
    <w:p w14:paraId="73CD930A" w14:textId="0E9F58AB" w:rsidR="005733F9" w:rsidRDefault="005733F9" w:rsidP="005733F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 xml:space="preserve">Feb 21 </w:t>
      </w:r>
      <w:r w:rsidRPr="001C59E2">
        <w:rPr>
          <w:rFonts w:cs="Arial"/>
          <w:b/>
          <w:sz w:val="24"/>
          <w:szCs w:val="24"/>
        </w:rPr>
        <w:t>–</w:t>
      </w:r>
      <w:r>
        <w:rPr>
          <w:rFonts w:cs="Arial"/>
          <w:b/>
          <w:sz w:val="24"/>
          <w:szCs w:val="24"/>
        </w:rPr>
        <w:t xml:space="preserve"> Mar </w:t>
      </w:r>
      <w:r w:rsidR="00702F00">
        <w:rPr>
          <w:rFonts w:cs="Arial"/>
          <w:b/>
          <w:sz w:val="24"/>
          <w:szCs w:val="24"/>
        </w:rPr>
        <w:t>3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B71EFCB" w:rsidR="001E41F3" w:rsidRPr="00410371" w:rsidRDefault="00E212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991A5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207FE8DF" w:rsidR="001E41F3" w:rsidRPr="00410371" w:rsidRDefault="002A21AF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6336F57" w:rsidR="001E41F3" w:rsidRPr="00410371" w:rsidRDefault="008545D3" w:rsidP="005733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AD3D0F" w:rsidRPr="00801BF1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5733F9">
              <w:rPr>
                <w:b/>
                <w:noProof/>
                <w:sz w:val="28"/>
              </w:rPr>
              <w:t>10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44266AEF" w:rsidR="001E41F3" w:rsidRDefault="005733F9" w:rsidP="00801BF1">
            <w:pPr>
              <w:pStyle w:val="CRCoverPage"/>
              <w:spacing w:after="0"/>
              <w:ind w:left="100"/>
            </w:pPr>
            <w:proofErr w:type="spellStart"/>
            <w:r w:rsidRPr="005733F9">
              <w:t>DraftCR</w:t>
            </w:r>
            <w:proofErr w:type="spellEnd"/>
            <w:r w:rsidRPr="005733F9">
              <w:t xml:space="preserve"> on maintaining PL-RS switching delay requirements R16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42BC5F6C" w:rsidR="001E41F3" w:rsidRDefault="0085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fldChar w:fldCharType="begin"/>
            </w:r>
            <w:r>
              <w:rPr>
                <w:rFonts w:cs="Arial"/>
                <w:sz w:val="21"/>
                <w:szCs w:val="21"/>
                <w:lang w:eastAsia="ja-JP"/>
              </w:rPr>
              <w:instrText xml:space="preserve"> DOCPROPERTY  RelatedWis  \* MERGEFORMAT </w:instrTex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separate"/>
            </w:r>
            <w:proofErr w:type="spellStart"/>
            <w:r w:rsidR="008604F2" w:rsidRPr="001B024F"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E5491E" w:rsidRPr="00E5491E">
              <w:rPr>
                <w:rFonts w:cs="Arial"/>
                <w:sz w:val="21"/>
                <w:szCs w:val="21"/>
                <w:lang w:eastAsia="ja-JP"/>
              </w:rPr>
              <w:t>eMIMO</w:t>
            </w:r>
            <w:proofErr w:type="spellEnd"/>
            <w:r w:rsidR="008604F2" w:rsidRPr="001B024F">
              <w:rPr>
                <w:rFonts w:cs="Arial"/>
                <w:sz w:val="21"/>
                <w:szCs w:val="21"/>
                <w:lang w:eastAsia="ja-JP"/>
              </w:rPr>
              <w:t>-Core</w: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08137384" w:rsidR="001E41F3" w:rsidRDefault="00183A08" w:rsidP="0063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733F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5491E">
              <w:rPr>
                <w:noProof/>
              </w:rPr>
              <w:t>0</w:t>
            </w:r>
            <w:r w:rsidR="0063621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36216">
              <w:rPr>
                <w:noProof/>
              </w:rPr>
              <w:t>02</w:t>
            </w:r>
            <w:bookmarkStart w:id="2" w:name="_GoBack"/>
            <w:bookmarkEnd w:id="2"/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5F739BAA" w:rsidR="001E41F3" w:rsidRDefault="00854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3D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5906F99B" w:rsidR="001E41F3" w:rsidRDefault="0085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l-16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5A5E7" w14:textId="77777777" w:rsidR="00334F48" w:rsidRDefault="00334F48" w:rsidP="00334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B8A93EB" w:rsidR="001E41F3" w:rsidRDefault="00334F48" w:rsidP="00334F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25041680" w:rsidR="000C038A" w:rsidRPr="007C2097" w:rsidRDefault="00334F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79DE8E17" w:rsidR="00D00A3F" w:rsidRDefault="005733F9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A5FBC">
              <w:rPr>
                <w:noProof/>
                <w:lang w:eastAsia="zh-CN"/>
              </w:rPr>
              <w:t xml:space="preserve">existing </w:t>
            </w:r>
            <w:r w:rsidR="00BA5FBC" w:rsidRPr="005733F9">
              <w:t xml:space="preserve">PL-RS switching delay </w:t>
            </w:r>
            <w:r w:rsidR="00BA5FBC">
              <w:t>are only applicable when UE does not need to perform beam sweeping on the target PL-RS</w:t>
            </w:r>
            <w:r w:rsidR="00D25534">
              <w:rPr>
                <w:lang w:eastAsia="zh-CN"/>
              </w:rPr>
              <w:t>.</w:t>
            </w:r>
            <w:r w:rsidR="00BA5FBC">
              <w:rPr>
                <w:lang w:eastAsia="zh-CN"/>
              </w:rPr>
              <w:t xml:space="preserve"> However, when a SSB is configured as</w:t>
            </w:r>
            <w:r w:rsidR="00BA5FBC" w:rsidRPr="005733F9">
              <w:t xml:space="preserve"> </w:t>
            </w:r>
            <w:r w:rsidR="00BA5FBC">
              <w:t xml:space="preserve">the </w:t>
            </w:r>
            <w:r w:rsidR="00BA5FBC" w:rsidRPr="005733F9">
              <w:t>PL-RS</w:t>
            </w:r>
            <w:r w:rsidR="00BA5FBC">
              <w:t xml:space="preserve"> in FR2, UE needs to perform beam sweeping on the SSB regardless of whether the SSB is known or not.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43373" w14:textId="5C83A4EB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E5491E">
              <w:rPr>
                <w:lang w:eastAsia="zh-CN"/>
              </w:rPr>
              <w:t xml:space="preserve">add </w:t>
            </w:r>
            <w:r w:rsidR="00BA5FBC">
              <w:rPr>
                <w:lang w:eastAsia="zh-CN"/>
              </w:rPr>
              <w:t>a note to</w:t>
            </w:r>
            <w:r w:rsidR="00E5491E">
              <w:rPr>
                <w:lang w:eastAsia="zh-CN"/>
              </w:rPr>
              <w:t xml:space="preserve"> </w:t>
            </w:r>
            <w:r w:rsidR="00E5491E" w:rsidRPr="00E5491E">
              <w:rPr>
                <w:lang w:eastAsia="zh-CN"/>
              </w:rPr>
              <w:t>clarif</w:t>
            </w:r>
            <w:r w:rsidR="00BA5FBC">
              <w:rPr>
                <w:lang w:eastAsia="zh-CN"/>
              </w:rPr>
              <w:t>y</w:t>
            </w:r>
            <w:r w:rsidR="00E5491E">
              <w:rPr>
                <w:lang w:eastAsia="zh-CN"/>
              </w:rPr>
              <w:t xml:space="preserve"> that </w:t>
            </w:r>
            <w:r w:rsidR="00BA5FBC">
              <w:rPr>
                <w:lang w:eastAsia="zh-CN"/>
              </w:rPr>
              <w:t>SSB indicated as PL-RS is always unknown in FR2</w:t>
            </w:r>
            <w:r>
              <w:rPr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C085F" w14:textId="77777777" w:rsidR="001E41F3" w:rsidRDefault="00064DD6" w:rsidP="00573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5733F9" w:rsidRPr="005733F9">
              <w:t>PL-RS switching delay requirements</w:t>
            </w:r>
            <w:r w:rsidR="00E5491E">
              <w:rPr>
                <w:noProof/>
              </w:rPr>
              <w:t xml:space="preserve"> </w:t>
            </w:r>
            <w:r w:rsidR="00E72E6A">
              <w:rPr>
                <w:noProof/>
              </w:rPr>
              <w:t xml:space="preserve">are not </w:t>
            </w:r>
            <w:r w:rsidR="005733F9">
              <w:rPr>
                <w:noProof/>
              </w:rPr>
              <w:t>properly</w:t>
            </w:r>
            <w:r w:rsidR="00E72E6A">
              <w:rPr>
                <w:noProof/>
              </w:rPr>
              <w:t xml:space="preserve"> defined</w:t>
            </w:r>
            <w:r w:rsidR="005733F9">
              <w:rPr>
                <w:noProof/>
              </w:rPr>
              <w:t xml:space="preserve"> for SSB based PL-RS in FR2.</w:t>
            </w:r>
          </w:p>
          <w:p w14:paraId="7731AC33" w14:textId="42EAF028" w:rsidR="005733F9" w:rsidRDefault="005733F9" w:rsidP="00573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79C760B9" w:rsidR="001E41F3" w:rsidRPr="00AD3D0F" w:rsidRDefault="00345E10" w:rsidP="00FF787A">
            <w:pPr>
              <w:pStyle w:val="CRCoverPage"/>
              <w:spacing w:after="0"/>
              <w:ind w:left="100"/>
            </w:pPr>
            <w:r>
              <w:rPr>
                <w:noProof/>
              </w:rPr>
              <w:t>8.14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760718EB" w14:textId="77777777" w:rsidR="005733F9" w:rsidRPr="005733F9" w:rsidRDefault="005733F9" w:rsidP="005733F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5733F9">
        <w:rPr>
          <w:rFonts w:ascii="Arial" w:eastAsia="宋体" w:hAnsi="Arial"/>
          <w:sz w:val="28"/>
        </w:rPr>
        <w:t>8.14</w:t>
      </w:r>
      <w:r w:rsidRPr="005733F9">
        <w:rPr>
          <w:rFonts w:ascii="Arial" w:eastAsia="宋体" w:hAnsi="Arial"/>
          <w:sz w:val="28"/>
        </w:rPr>
        <w:tab/>
      </w:r>
      <w:proofErr w:type="spellStart"/>
      <w:r w:rsidRPr="005733F9">
        <w:rPr>
          <w:rFonts w:ascii="Arial" w:eastAsia="宋体" w:hAnsi="Arial"/>
          <w:sz w:val="28"/>
          <w:lang w:val="en-US"/>
        </w:rPr>
        <w:t>Pathloss</w:t>
      </w:r>
      <w:proofErr w:type="spellEnd"/>
      <w:r w:rsidRPr="005733F9">
        <w:rPr>
          <w:rFonts w:ascii="Arial" w:eastAsia="宋体" w:hAnsi="Arial"/>
          <w:sz w:val="28"/>
          <w:lang w:val="en-US"/>
        </w:rPr>
        <w:t xml:space="preserve"> reference signal switching delay</w:t>
      </w:r>
    </w:p>
    <w:p w14:paraId="0953D727" w14:textId="77777777" w:rsidR="005733F9" w:rsidRPr="005733F9" w:rsidRDefault="005733F9" w:rsidP="005733F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en-US"/>
        </w:rPr>
      </w:pPr>
      <w:r w:rsidRPr="005733F9">
        <w:rPr>
          <w:rFonts w:ascii="Arial" w:eastAsia="宋体" w:hAnsi="Arial"/>
          <w:sz w:val="24"/>
          <w:lang w:val="en-US"/>
        </w:rPr>
        <w:t>8.14.1</w:t>
      </w:r>
      <w:r w:rsidRPr="005733F9">
        <w:rPr>
          <w:rFonts w:ascii="Arial" w:eastAsia="宋体" w:hAnsi="Arial"/>
          <w:sz w:val="24"/>
          <w:lang w:val="en-US"/>
        </w:rPr>
        <w:tab/>
        <w:t>Introduction</w:t>
      </w:r>
    </w:p>
    <w:p w14:paraId="7071964F" w14:textId="77777777" w:rsidR="005733F9" w:rsidRPr="005733F9" w:rsidRDefault="005733F9" w:rsidP="005733F9">
      <w:pPr>
        <w:rPr>
          <w:rFonts w:eastAsia="宋体"/>
        </w:rPr>
      </w:pPr>
      <w:r w:rsidRPr="005733F9">
        <w:rPr>
          <w:rFonts w:eastAsia="宋体"/>
          <w:lang w:eastAsia="zh-CN"/>
        </w:rPr>
        <w:t xml:space="preserve">The requirements in this clause apply for </w:t>
      </w:r>
      <w:proofErr w:type="spellStart"/>
      <w:r w:rsidRPr="005733F9">
        <w:rPr>
          <w:rFonts w:eastAsia="宋体"/>
        </w:rPr>
        <w:t>pathloss</w:t>
      </w:r>
      <w:proofErr w:type="spellEnd"/>
      <w:r w:rsidRPr="005733F9">
        <w:rPr>
          <w:rFonts w:eastAsia="宋体"/>
        </w:rPr>
        <w:t xml:space="preserve"> </w:t>
      </w:r>
      <w:r w:rsidRPr="005733F9">
        <w:rPr>
          <w:rFonts w:eastAsia="宋体"/>
          <w:lang w:eastAsia="zh-CN"/>
        </w:rPr>
        <w:t>reference signal</w:t>
      </w:r>
      <w:r w:rsidRPr="005733F9">
        <w:rPr>
          <w:rFonts w:eastAsia="宋体"/>
        </w:rPr>
        <w:t xml:space="preserve"> activated or updated on serving cell in MR-DC or standalone NR in clause 7.1.1 in TS 38.213 [3]</w:t>
      </w:r>
      <w:r w:rsidRPr="005733F9">
        <w:rPr>
          <w:rFonts w:eastAsia="宋体"/>
          <w:lang w:eastAsia="zh-CN"/>
        </w:rPr>
        <w:t>.</w:t>
      </w:r>
    </w:p>
    <w:p w14:paraId="50A035CE" w14:textId="77777777" w:rsidR="005733F9" w:rsidRPr="005733F9" w:rsidRDefault="005733F9" w:rsidP="005733F9">
      <w:pPr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 xml:space="preserve">UE shall complete the switch of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within the delay defined in this clause. </w:t>
      </w:r>
    </w:p>
    <w:p w14:paraId="2D3D0943" w14:textId="77777777" w:rsidR="005733F9" w:rsidRPr="005733F9" w:rsidRDefault="005733F9" w:rsidP="005733F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en-US"/>
        </w:rPr>
      </w:pPr>
      <w:r w:rsidRPr="005733F9">
        <w:rPr>
          <w:rFonts w:ascii="Arial" w:eastAsia="宋体" w:hAnsi="Arial"/>
          <w:sz w:val="24"/>
          <w:lang w:val="en-US"/>
        </w:rPr>
        <w:t>8.14.2</w:t>
      </w:r>
      <w:r w:rsidRPr="005733F9">
        <w:rPr>
          <w:rFonts w:ascii="Arial" w:eastAsia="宋体" w:hAnsi="Arial"/>
          <w:sz w:val="24"/>
          <w:lang w:val="en-US"/>
        </w:rPr>
        <w:tab/>
        <w:t xml:space="preserve">Known conditions for </w:t>
      </w:r>
      <w:proofErr w:type="spellStart"/>
      <w:r w:rsidRPr="005733F9">
        <w:rPr>
          <w:rFonts w:ascii="Arial" w:eastAsia="宋体" w:hAnsi="Arial"/>
          <w:sz w:val="24"/>
          <w:lang w:val="en-US"/>
        </w:rPr>
        <w:t>pathloss</w:t>
      </w:r>
      <w:proofErr w:type="spellEnd"/>
      <w:r w:rsidRPr="005733F9">
        <w:rPr>
          <w:rFonts w:ascii="Arial" w:eastAsia="宋体" w:hAnsi="Arial"/>
          <w:sz w:val="24"/>
          <w:lang w:val="en-US"/>
        </w:rPr>
        <w:t xml:space="preserve"> reference signal</w:t>
      </w:r>
    </w:p>
    <w:p w14:paraId="1999189F" w14:textId="77777777" w:rsidR="005733F9" w:rsidRPr="005733F9" w:rsidRDefault="005733F9" w:rsidP="005733F9">
      <w:pPr>
        <w:rPr>
          <w:rFonts w:eastAsia="宋体"/>
        </w:rPr>
      </w:pPr>
      <w:r w:rsidRPr="005733F9">
        <w:rPr>
          <w:rFonts w:eastAsia="Malgun Gothic" w:cs="v4.2.0"/>
          <w:lang w:val="en-US" w:eastAsia="zh-CN"/>
        </w:rPr>
        <w:t>T</w:t>
      </w:r>
      <w:r w:rsidRPr="005733F9">
        <w:rPr>
          <w:rFonts w:eastAsia="Malgun Gothic" w:cs="v4.2.0"/>
          <w:lang w:eastAsia="zh-CN"/>
        </w:rPr>
        <w:t xml:space="preserve">he </w:t>
      </w:r>
      <w:proofErr w:type="spellStart"/>
      <w:r w:rsidRPr="005733F9">
        <w:rPr>
          <w:rFonts w:eastAsia="Malgun Gothic" w:cs="v4.2.0"/>
          <w:lang w:eastAsia="zh-CN"/>
        </w:rPr>
        <w:t>pathloss</w:t>
      </w:r>
      <w:proofErr w:type="spellEnd"/>
      <w:r w:rsidRPr="005733F9">
        <w:rPr>
          <w:rFonts w:eastAsia="Malgun Gothic" w:cs="v4.2.0"/>
          <w:lang w:eastAsia="zh-CN"/>
        </w:rPr>
        <w:t xml:space="preserve"> reference signal is known if the following conditions are met </w:t>
      </w:r>
      <w:r w:rsidRPr="005733F9">
        <w:rPr>
          <w:rFonts w:eastAsia="宋体"/>
          <w:lang w:eastAsia="zh-CN"/>
        </w:rPr>
        <w:t xml:space="preserve">during the period between the last transmission of the RS resource used for L1-RSRP measurement reporting and </w:t>
      </w:r>
      <w:r w:rsidRPr="005733F9">
        <w:rPr>
          <w:rFonts w:eastAsia="宋体"/>
        </w:rPr>
        <w:t xml:space="preserve">the completion of </w:t>
      </w:r>
      <w:proofErr w:type="spellStart"/>
      <w:r w:rsidRPr="005733F9">
        <w:rPr>
          <w:rFonts w:eastAsia="宋体"/>
        </w:rPr>
        <w:t>pathloss</w:t>
      </w:r>
      <w:proofErr w:type="spellEnd"/>
      <w:r w:rsidRPr="005733F9">
        <w:rPr>
          <w:rFonts w:eastAsia="宋体"/>
        </w:rPr>
        <w:t xml:space="preserve"> reference signal switch, where the RS resource is the target </w:t>
      </w:r>
      <w:proofErr w:type="spellStart"/>
      <w:r w:rsidRPr="005733F9">
        <w:rPr>
          <w:rFonts w:eastAsia="宋体"/>
        </w:rPr>
        <w:t>pathloss</w:t>
      </w:r>
      <w:proofErr w:type="spellEnd"/>
      <w:r w:rsidRPr="005733F9">
        <w:rPr>
          <w:rFonts w:eastAsia="宋体"/>
        </w:rPr>
        <w:t xml:space="preserve"> reference signal or </w:t>
      </w:r>
      <w:proofErr w:type="spellStart"/>
      <w:r w:rsidRPr="005733F9">
        <w:rPr>
          <w:rFonts w:eastAsia="宋体"/>
        </w:rPr>
        <w:t>QCLed</w:t>
      </w:r>
      <w:proofErr w:type="spellEnd"/>
      <w:r w:rsidRPr="005733F9">
        <w:rPr>
          <w:rFonts w:eastAsia="宋体"/>
        </w:rPr>
        <w:t xml:space="preserve"> (with Type D) to the target </w:t>
      </w:r>
      <w:proofErr w:type="spellStart"/>
      <w:r w:rsidRPr="005733F9">
        <w:rPr>
          <w:rFonts w:eastAsia="宋体"/>
        </w:rPr>
        <w:t>pathloss</w:t>
      </w:r>
      <w:proofErr w:type="spellEnd"/>
      <w:r w:rsidRPr="005733F9">
        <w:rPr>
          <w:rFonts w:eastAsia="宋体"/>
        </w:rPr>
        <w:t xml:space="preserve"> reference signal.</w:t>
      </w:r>
    </w:p>
    <w:p w14:paraId="215257F7" w14:textId="77777777" w:rsidR="005733F9" w:rsidRPr="005733F9" w:rsidRDefault="005733F9" w:rsidP="005733F9">
      <w:pPr>
        <w:ind w:left="568" w:hanging="284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-</w:t>
      </w:r>
      <w:r w:rsidRPr="005733F9">
        <w:rPr>
          <w:rFonts w:eastAsia="宋体"/>
          <w:lang w:eastAsia="zh-CN"/>
        </w:rPr>
        <w:tab/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switch command is received within 1280 </w:t>
      </w:r>
      <w:proofErr w:type="spellStart"/>
      <w:r w:rsidRPr="005733F9">
        <w:rPr>
          <w:rFonts w:eastAsia="宋体"/>
          <w:lang w:eastAsia="zh-CN"/>
        </w:rPr>
        <w:t>ms</w:t>
      </w:r>
      <w:proofErr w:type="spellEnd"/>
      <w:r w:rsidRPr="005733F9">
        <w:rPr>
          <w:rFonts w:eastAsia="宋体"/>
          <w:lang w:eastAsia="zh-CN"/>
        </w:rPr>
        <w:t xml:space="preserve"> upon the last transmission of the RS resource for beam reporting or measurement </w:t>
      </w:r>
    </w:p>
    <w:p w14:paraId="6F056E27" w14:textId="77777777" w:rsidR="005733F9" w:rsidRPr="005733F9" w:rsidRDefault="005733F9" w:rsidP="005733F9">
      <w:pPr>
        <w:ind w:left="568" w:hanging="284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-</w:t>
      </w:r>
      <w:r w:rsidRPr="005733F9">
        <w:rPr>
          <w:rFonts w:eastAsia="宋体"/>
          <w:lang w:eastAsia="zh-CN"/>
        </w:rPr>
        <w:tab/>
        <w:t xml:space="preserve">The UE has sent at least 1 L1-RSRP report for the target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before the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switch command</w:t>
      </w:r>
    </w:p>
    <w:p w14:paraId="3E5FBCB0" w14:textId="77777777" w:rsidR="005733F9" w:rsidRPr="005733F9" w:rsidRDefault="005733F9" w:rsidP="005733F9">
      <w:pPr>
        <w:ind w:left="568" w:hanging="284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-</w:t>
      </w:r>
      <w:r w:rsidRPr="005733F9">
        <w:rPr>
          <w:rFonts w:eastAsia="宋体"/>
          <w:lang w:eastAsia="zh-CN"/>
        </w:rPr>
        <w:tab/>
        <w:t xml:space="preserve">The target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remains detectable during the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switching period</w:t>
      </w:r>
    </w:p>
    <w:p w14:paraId="79D682C7" w14:textId="77777777" w:rsidR="005733F9" w:rsidRPr="005733F9" w:rsidRDefault="005733F9" w:rsidP="005733F9">
      <w:pPr>
        <w:ind w:left="851" w:hanging="284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-</w:t>
      </w:r>
      <w:r w:rsidRPr="005733F9">
        <w:rPr>
          <w:rFonts w:eastAsia="宋体"/>
          <w:lang w:eastAsia="zh-CN"/>
        </w:rPr>
        <w:tab/>
      </w:r>
      <w:r w:rsidRPr="005733F9">
        <w:rPr>
          <w:rFonts w:eastAsia="宋体" w:hint="eastAsia"/>
          <w:lang w:eastAsia="zh-CN"/>
        </w:rPr>
        <w:t xml:space="preserve">SNR of </w:t>
      </w:r>
      <w:r w:rsidRPr="005733F9">
        <w:rPr>
          <w:rFonts w:eastAsia="宋体"/>
          <w:lang w:eastAsia="zh-CN"/>
        </w:rPr>
        <w:t xml:space="preserve">the target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</w:t>
      </w:r>
      <w:r w:rsidRPr="005733F9">
        <w:rPr>
          <w:rFonts w:eastAsia="宋体" w:hint="eastAsia"/>
          <w:lang w:eastAsia="zh-CN"/>
        </w:rPr>
        <w:t>≥</w:t>
      </w:r>
      <w:r w:rsidRPr="005733F9">
        <w:rPr>
          <w:rFonts w:eastAsia="宋体" w:hint="eastAsia"/>
          <w:lang w:eastAsia="zh-CN"/>
        </w:rPr>
        <w:t>-3dB</w:t>
      </w:r>
    </w:p>
    <w:p w14:paraId="3563FA24" w14:textId="77777777" w:rsidR="005733F9" w:rsidRPr="005733F9" w:rsidRDefault="005733F9" w:rsidP="005733F9">
      <w:pPr>
        <w:ind w:left="568" w:hanging="284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-</w:t>
      </w:r>
      <w:r w:rsidRPr="005733F9">
        <w:rPr>
          <w:rFonts w:eastAsia="宋体"/>
          <w:lang w:eastAsia="zh-CN"/>
        </w:rPr>
        <w:tab/>
        <w:t xml:space="preserve">The associated SSBs with the target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remain detectable during the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switching period</w:t>
      </w:r>
    </w:p>
    <w:p w14:paraId="577FF5A4" w14:textId="77777777" w:rsidR="005733F9" w:rsidRPr="005733F9" w:rsidRDefault="005733F9" w:rsidP="005733F9">
      <w:pPr>
        <w:ind w:left="851" w:hanging="284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-</w:t>
      </w:r>
      <w:r w:rsidRPr="005733F9">
        <w:rPr>
          <w:rFonts w:eastAsia="宋体"/>
          <w:lang w:eastAsia="zh-CN"/>
        </w:rPr>
        <w:tab/>
      </w:r>
      <w:r w:rsidRPr="005733F9">
        <w:rPr>
          <w:rFonts w:eastAsia="宋体" w:hint="eastAsia"/>
          <w:lang w:eastAsia="zh-CN"/>
        </w:rPr>
        <w:t>SNR of the</w:t>
      </w:r>
      <w:r w:rsidRPr="005733F9">
        <w:rPr>
          <w:rFonts w:eastAsia="宋体"/>
          <w:lang w:eastAsia="zh-CN"/>
        </w:rPr>
        <w:t xml:space="preserve"> associated SSB </w:t>
      </w:r>
      <w:r w:rsidRPr="005733F9">
        <w:rPr>
          <w:rFonts w:eastAsia="宋体" w:hint="eastAsia"/>
          <w:lang w:eastAsia="zh-CN"/>
        </w:rPr>
        <w:t>≥</w:t>
      </w:r>
      <w:r w:rsidRPr="005733F9">
        <w:rPr>
          <w:rFonts w:eastAsia="宋体" w:hint="eastAsia"/>
          <w:lang w:eastAsia="zh-CN"/>
        </w:rPr>
        <w:t>-3dB</w:t>
      </w:r>
    </w:p>
    <w:p w14:paraId="62FF881E" w14:textId="77777777" w:rsidR="005733F9" w:rsidRPr="005733F9" w:rsidRDefault="005733F9" w:rsidP="005733F9">
      <w:pPr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 xml:space="preserve">Otherwise, the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is unknown.</w:t>
      </w:r>
    </w:p>
    <w:p w14:paraId="0015C430" w14:textId="77777777" w:rsidR="005733F9" w:rsidRPr="005733F9" w:rsidRDefault="005733F9" w:rsidP="005733F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en-US"/>
        </w:rPr>
      </w:pPr>
      <w:r w:rsidRPr="005733F9">
        <w:rPr>
          <w:rFonts w:ascii="Arial" w:eastAsia="宋体" w:hAnsi="Arial"/>
          <w:sz w:val="24"/>
          <w:lang w:val="en-US"/>
        </w:rPr>
        <w:t>8.14.3</w:t>
      </w:r>
      <w:r w:rsidRPr="005733F9">
        <w:rPr>
          <w:rFonts w:ascii="Arial" w:eastAsia="宋体" w:hAnsi="Arial"/>
          <w:sz w:val="24"/>
          <w:lang w:val="en-US"/>
        </w:rPr>
        <w:tab/>
        <w:t xml:space="preserve">MAC-CE based </w:t>
      </w:r>
      <w:proofErr w:type="spellStart"/>
      <w:r w:rsidRPr="005733F9">
        <w:rPr>
          <w:rFonts w:ascii="Arial" w:eastAsia="宋体" w:hAnsi="Arial"/>
          <w:sz w:val="24"/>
          <w:lang w:val="en-US"/>
        </w:rPr>
        <w:t>pathloss</w:t>
      </w:r>
      <w:proofErr w:type="spellEnd"/>
      <w:r w:rsidRPr="005733F9">
        <w:rPr>
          <w:rFonts w:ascii="Arial" w:eastAsia="宋体" w:hAnsi="Arial"/>
          <w:sz w:val="24"/>
          <w:lang w:val="en-US"/>
        </w:rPr>
        <w:t xml:space="preserve"> reference signal switch delay</w:t>
      </w:r>
    </w:p>
    <w:p w14:paraId="5E141E62" w14:textId="77777777" w:rsidR="005733F9" w:rsidRPr="005733F9" w:rsidRDefault="005733F9" w:rsidP="005733F9">
      <w:pPr>
        <w:spacing w:after="120"/>
        <w:ind w:hanging="22"/>
        <w:jc w:val="both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 xml:space="preserve">The requirements in this clause apply for a UE to update a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by MAC-CE for PUCCH, PUSCH, semi-persistent SRS and aperiodic SRS.</w:t>
      </w:r>
    </w:p>
    <w:p w14:paraId="44DE713E" w14:textId="77777777" w:rsidR="005733F9" w:rsidRPr="005733F9" w:rsidRDefault="005733F9" w:rsidP="005733F9">
      <w:pPr>
        <w:spacing w:after="120"/>
        <w:ind w:hanging="22"/>
        <w:jc w:val="both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 xml:space="preserve">If the target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is known, upon receiving PDSCH carrying MAC-CE activation in slot n, UE shall be able to apply the target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of the serving cell on which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switch occurs no later than the slot </w:t>
      </w:r>
      <w:r w:rsidRPr="005733F9">
        <w:rPr>
          <w:rFonts w:eastAsia="MS Mincho"/>
          <w:i/>
          <w:lang w:val="en-US"/>
        </w:rPr>
        <w:t>n</w:t>
      </w:r>
      <w:r w:rsidRPr="005733F9">
        <w:rPr>
          <w:rFonts w:eastAsia="MS Mincho"/>
          <w:lang w:val="en-US"/>
        </w:rPr>
        <w:t xml:space="preserve"> + </w:t>
      </w:r>
      <m:oMath>
        <m:sSub>
          <m:sSubPr>
            <m:ctrlPr>
              <w:rPr>
                <w:rFonts w:ascii="Cambria Math" w:eastAsia="MS Mincho" w:hAnsi="Cambria Math"/>
                <w:lang w:val="en-US"/>
              </w:rPr>
            </m:ctrlPr>
          </m:sSubPr>
          <m:e>
            <m:r>
              <w:rPr>
                <w:rFonts w:ascii="Cambria Math" w:eastAsia="MS Mincho" w:hAnsi="Cambria Math"/>
                <w:lang w:val="en-US"/>
              </w:rPr>
              <m:t>T</m:t>
            </m:r>
          </m:e>
          <m:sub>
            <m:r>
              <w:rPr>
                <w:rFonts w:ascii="Cambria Math" w:eastAsia="MS Mincho" w:hAnsi="Cambria Math"/>
                <w:lang w:val="en-US"/>
              </w:rPr>
              <m:t>HARQ</m:t>
            </m:r>
          </m:sub>
        </m:sSub>
      </m:oMath>
      <w:r w:rsidRPr="005733F9">
        <w:rPr>
          <w:rFonts w:eastAsia="MS Mincho"/>
          <w:lang w:val="en-US"/>
        </w:rPr>
        <w:t>+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3</m:t>
        </m:r>
        <m:sSubSup>
          <m:sSubSupPr>
            <m:ctrlPr>
              <w:rPr>
                <w:rFonts w:ascii="Cambria Math" w:eastAsia="MS Mincho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val="en-US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="MS Mincho" w:hAnsi="Cambria Math"/>
                <w:lang w:val="en-US"/>
              </w:rPr>
              <m:t>subframe,µ</m:t>
            </m:r>
          </m:sup>
        </m:sSubSup>
      </m:oMath>
      <w:r w:rsidRPr="005733F9">
        <w:rPr>
          <w:rFonts w:eastAsia="MS Mincho"/>
          <w:lang w:val="en-US"/>
        </w:rPr>
        <w:t xml:space="preserve"> + NM*</w:t>
      </w:r>
      <m:oMath>
        <m:d>
          <m:dPr>
            <m:begChr m:val="⌈"/>
            <m:endChr m:val="⌉"/>
            <m:ctrlPr>
              <w:rPr>
                <w:rFonts w:ascii="Cambria Math" w:eastAsia="MS Mincho" w:hAnsi="Cambria Math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S Mincho" w:hAnsi="Cambria Math"/>
                    <w:lang w:val="en-US"/>
                  </w:rPr>
                  <m:t xml:space="preserve"> 5*</m:t>
                </m:r>
                <m:sSub>
                  <m:sSubPr>
                    <m:ctrlPr>
                      <w:rPr>
                        <w:rFonts w:ascii="Cambria Math" w:eastAsia="MS Mincho" w:hAnsi="Cambria Math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en-US"/>
                      </w:rPr>
                      <m:t>target</m:t>
                    </m:r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lang w:val="en-US"/>
                      </w:rPr>
                      <m:t>_</m:t>
                    </m:r>
                    <m:r>
                      <w:rPr>
                        <w:rFonts w:ascii="Cambria Math" w:eastAsia="MS Mincho" w:hAnsi="Cambria Math"/>
                        <w:lang w:val="en-US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lang w:val="en-US"/>
                      </w:rPr>
                      <m:t>-</m:t>
                    </m:r>
                    <m:r>
                      <w:rPr>
                        <w:rFonts w:ascii="Cambria Math" w:eastAsia="MS Mincho" w:hAnsi="Cambria Math"/>
                        <w:lang w:val="en-US"/>
                      </w:rPr>
                      <m:t>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S Mincho" w:hAnsi="Cambria Math"/>
                    <w:lang w:val="en-US"/>
                  </w:rPr>
                  <m:t xml:space="preserve"> + 2ms</m:t>
                </m:r>
              </m:num>
              <m:den>
                <m:r>
                  <w:rPr>
                    <w:rFonts w:ascii="Cambria Math" w:eastAsia="MS Mincho" w:hAnsi="Cambria Math"/>
                    <w:lang w:val="en-US"/>
                  </w:rPr>
                  <m:t>NR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lang w:val="en-US"/>
                  </w:rPr>
                  <m:t xml:space="preserve"> </m:t>
                </m:r>
                <m:r>
                  <w:rPr>
                    <w:rFonts w:ascii="Cambria Math" w:eastAsia="MS Mincho" w:hAnsi="Cambria Math"/>
                    <w:lang w:val="en-US"/>
                  </w:rPr>
                  <m:t>slot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lang w:val="en-US"/>
                  </w:rPr>
                  <m:t xml:space="preserve"> </m:t>
                </m:r>
                <m:r>
                  <w:rPr>
                    <w:rFonts w:ascii="Cambria Math" w:eastAsia="MS Mincho" w:hAnsi="Cambria Math"/>
                    <w:lang w:val="en-US"/>
                  </w:rPr>
                  <m:t>length</m:t>
                </m:r>
              </m:den>
            </m:f>
          </m:e>
        </m:d>
      </m:oMath>
      <w:r w:rsidRPr="005733F9">
        <w:rPr>
          <w:rFonts w:eastAsia="宋体"/>
          <w:lang w:eastAsia="zh-CN"/>
        </w:rPr>
        <w:t xml:space="preserve">.  The UE shall be able to apply old pathloss reference signals until the slot n +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HARQ</m:t>
            </m:r>
          </m:sub>
        </m:sSub>
      </m:oMath>
      <w:proofErr w:type="gramStart"/>
      <w:r w:rsidRPr="005733F9">
        <w:rPr>
          <w:rFonts w:eastAsia="宋体"/>
          <w:lang w:eastAsia="zh-CN"/>
        </w:rPr>
        <w:t xml:space="preserve">+ </w:t>
      </w:r>
      <w:proofErr w:type="gramEnd"/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3</m:t>
        </m:r>
        <m:sSubSup>
          <m:sSubSupPr>
            <m:ctrlPr>
              <w:rPr>
                <w:rFonts w:ascii="Cambria Math" w:eastAsia="MS Mincho" w:hAnsi="Cambria Math" w:cs="宋体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 w:cs="Arial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Arial"/>
                <w:lang w:val="en-US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="MS Mincho" w:hAnsi="Cambria Math" w:cs="Arial"/>
                <w:lang w:val="en-US"/>
              </w:rPr>
              <m:t>subframe,µ</m:t>
            </m:r>
          </m:sup>
        </m:sSubSup>
      </m:oMath>
      <w:r w:rsidRPr="005733F9">
        <w:rPr>
          <w:rFonts w:eastAsia="宋体"/>
          <w:lang w:eastAsia="zh-CN"/>
        </w:rPr>
        <w:t xml:space="preserve">. Where </w:t>
      </w:r>
    </w:p>
    <w:p w14:paraId="24AB1E42" w14:textId="77777777" w:rsidR="005733F9" w:rsidRPr="005733F9" w:rsidRDefault="005733F9" w:rsidP="005733F9">
      <w:pPr>
        <w:ind w:left="568" w:hanging="284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-</w:t>
      </w:r>
      <w:r w:rsidRPr="005733F9">
        <w:rPr>
          <w:rFonts w:eastAsia="宋体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HARQ</m:t>
            </m:r>
          </m:sub>
        </m:sSub>
      </m:oMath>
      <w:r w:rsidRPr="005733F9">
        <w:rPr>
          <w:rFonts w:eastAsia="宋体"/>
          <w:lang w:eastAsia="zh-CN"/>
        </w:rPr>
        <w:t xml:space="preserve"> is the timing between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MAC-CE activation command and acknowledgement as specified in TS 38.321 [7].</w:t>
      </w:r>
    </w:p>
    <w:p w14:paraId="53B48F6F" w14:textId="77777777" w:rsidR="005733F9" w:rsidRPr="005733F9" w:rsidRDefault="005733F9" w:rsidP="005733F9">
      <w:pPr>
        <w:ind w:left="568" w:hanging="284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-</w:t>
      </w:r>
      <w:r w:rsidRPr="005733F9">
        <w:rPr>
          <w:rFonts w:eastAsia="宋体"/>
          <w:lang w:eastAsia="zh-CN"/>
        </w:rPr>
        <w:tab/>
        <w:t>NM</w:t>
      </w:r>
      <w:r w:rsidRPr="005733F9">
        <w:rPr>
          <w:rFonts w:eastAsia="宋体"/>
          <w:vertAlign w:val="subscript"/>
          <w:lang w:eastAsia="zh-CN"/>
        </w:rPr>
        <w:t xml:space="preserve"> </w:t>
      </w:r>
      <w:r w:rsidRPr="005733F9">
        <w:rPr>
          <w:rFonts w:eastAsia="宋体"/>
          <w:lang w:eastAsia="zh-CN"/>
        </w:rPr>
        <w:t>= 1, if the target PL-RS is not maintained by the UE, 0 otherwise.</w:t>
      </w:r>
    </w:p>
    <w:p w14:paraId="50EF7DC6" w14:textId="77777777" w:rsidR="005733F9" w:rsidRPr="005733F9" w:rsidRDefault="005733F9" w:rsidP="005733F9">
      <w:pPr>
        <w:ind w:left="568" w:hanging="284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-</w:t>
      </w:r>
      <w:r w:rsidRPr="005733F9">
        <w:rPr>
          <w:rFonts w:eastAsia="宋体"/>
          <w:lang w:eastAsia="zh-CN"/>
        </w:rPr>
        <w:tab/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target_PL-RS</m:t>
            </m:r>
          </m:sub>
        </m:sSub>
      </m:oMath>
      <w:r w:rsidRPr="005733F9">
        <w:rPr>
          <w:rFonts w:eastAsia="宋体"/>
          <w:lang w:eastAsia="zh-CN"/>
        </w:rPr>
        <w:t xml:space="preserve"> </w:t>
      </w:r>
      <w:proofErr w:type="gramStart"/>
      <w:r w:rsidRPr="005733F9">
        <w:rPr>
          <w:rFonts w:eastAsia="宋体"/>
          <w:lang w:eastAsia="zh-CN"/>
        </w:rPr>
        <w:t>is</w:t>
      </w:r>
      <w:proofErr w:type="gramEnd"/>
      <w:r w:rsidRPr="005733F9">
        <w:rPr>
          <w:rFonts w:eastAsia="宋体"/>
          <w:lang w:eastAsia="zh-CN"/>
        </w:rPr>
        <w:t xml:space="preserve"> the periodicity of the target pathloss reference signal which would be SSB or NZP CSI-RS.</w:t>
      </w:r>
    </w:p>
    <w:p w14:paraId="0EB8F6B7" w14:textId="77777777" w:rsidR="005733F9" w:rsidRPr="005733F9" w:rsidRDefault="005733F9" w:rsidP="005733F9">
      <w:pPr>
        <w:keepLines/>
        <w:ind w:left="1135" w:hanging="851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Note:</w:t>
      </w:r>
      <w:r w:rsidRPr="005733F9">
        <w:rPr>
          <w:rFonts w:eastAsia="宋体"/>
          <w:lang w:eastAsia="zh-CN"/>
        </w:rPr>
        <w:tab/>
        <w:t>longer application time is expected if measurement sample is not available due to measurement gap, DRX or other UE activities.</w:t>
      </w:r>
    </w:p>
    <w:p w14:paraId="68DD7F87" w14:textId="6074DA4C" w:rsidR="005733F9" w:rsidRPr="005733F9" w:rsidRDefault="005733F9" w:rsidP="005733F9">
      <w:pPr>
        <w:keepLines/>
        <w:ind w:left="1135" w:hanging="851"/>
        <w:rPr>
          <w:rFonts w:eastAsia="宋体"/>
          <w:lang w:eastAsia="zh-CN"/>
        </w:rPr>
      </w:pPr>
      <w:r w:rsidRPr="005733F9">
        <w:rPr>
          <w:rFonts w:eastAsia="宋体"/>
          <w:lang w:eastAsia="zh-CN"/>
        </w:rPr>
        <w:t>Note:</w:t>
      </w:r>
      <w:r w:rsidRPr="005733F9">
        <w:rPr>
          <w:rFonts w:eastAsia="宋体"/>
          <w:lang w:eastAsia="zh-CN"/>
        </w:rPr>
        <w:tab/>
        <w:t xml:space="preserve">longer application time is expected if the </w:t>
      </w:r>
      <w:proofErr w:type="spellStart"/>
      <w:r w:rsidRPr="005733F9">
        <w:rPr>
          <w:rFonts w:eastAsia="宋体"/>
          <w:lang w:eastAsia="zh-CN"/>
        </w:rPr>
        <w:t>pathloss</w:t>
      </w:r>
      <w:proofErr w:type="spellEnd"/>
      <w:r w:rsidRPr="005733F9">
        <w:rPr>
          <w:rFonts w:eastAsia="宋体"/>
          <w:lang w:eastAsia="zh-CN"/>
        </w:rPr>
        <w:t xml:space="preserve"> reference signal is unknown</w:t>
      </w:r>
      <w:ins w:id="5" w:author="Huawei" w:date="2022-03-02T00:51:00Z">
        <w:r w:rsidR="007C063B">
          <w:rPr>
            <w:rFonts w:eastAsia="宋体"/>
            <w:lang w:eastAsia="zh-CN"/>
          </w:rPr>
          <w:t xml:space="preserve"> or </w:t>
        </w:r>
      </w:ins>
      <w:ins w:id="6" w:author="Huawei" w:date="2022-03-02T00:54:00Z">
        <w:r w:rsidR="007C063B">
          <w:rPr>
            <w:rFonts w:eastAsia="宋体"/>
            <w:lang w:eastAsia="zh-CN"/>
          </w:rPr>
          <w:t>if in FR2 the target PL-RS is SSB</w:t>
        </w:r>
      </w:ins>
      <w:ins w:id="7" w:author="Huawei" w:date="2022-03-02T00:55:00Z">
        <w:r w:rsidR="007C063B">
          <w:rPr>
            <w:rFonts w:eastAsia="宋体"/>
            <w:lang w:eastAsia="zh-CN"/>
          </w:rPr>
          <w:t xml:space="preserve"> o</w:t>
        </w:r>
      </w:ins>
      <w:ins w:id="8" w:author="Huawei" w:date="2022-03-02T00:56:00Z">
        <w:r w:rsidR="007C063B">
          <w:rPr>
            <w:rFonts w:eastAsia="宋体"/>
            <w:lang w:eastAsia="zh-CN"/>
          </w:rPr>
          <w:t>n which UE performs L1-RSRP measurements</w:t>
        </w:r>
      </w:ins>
      <w:r w:rsidRPr="005733F9">
        <w:rPr>
          <w:rFonts w:eastAsia="宋体"/>
          <w:lang w:eastAsia="zh-CN"/>
        </w:rPr>
        <w:t>.</w:t>
      </w:r>
    </w:p>
    <w:p w14:paraId="004C02F2" w14:textId="77777777" w:rsidR="005733F9" w:rsidRPr="00BE78B0" w:rsidRDefault="005733F9" w:rsidP="005733F9"/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7249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36EAE4" w14:textId="77777777" w:rsidR="00CC56F0" w:rsidRDefault="00CC56F0">
      <w:r>
        <w:separator/>
      </w:r>
    </w:p>
  </w:endnote>
  <w:endnote w:type="continuationSeparator" w:id="0">
    <w:p w14:paraId="146DF9EB" w14:textId="77777777" w:rsidR="00CC56F0" w:rsidRDefault="00CC5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54887" w14:textId="77777777" w:rsidR="00CC56F0" w:rsidRDefault="00CC56F0">
      <w:r>
        <w:separator/>
      </w:r>
    </w:p>
  </w:footnote>
  <w:footnote w:type="continuationSeparator" w:id="0">
    <w:p w14:paraId="11E799B9" w14:textId="77777777" w:rsidR="00CC56F0" w:rsidRDefault="00CC56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8545D3" w:rsidRDefault="00854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8545D3" w:rsidRDefault="008545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8545D3" w:rsidRDefault="008545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8545D3" w:rsidRDefault="008545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5C8E"/>
    <w:rsid w:val="0005724E"/>
    <w:rsid w:val="00064DD6"/>
    <w:rsid w:val="00066745"/>
    <w:rsid w:val="00092E7D"/>
    <w:rsid w:val="000975F5"/>
    <w:rsid w:val="000A6394"/>
    <w:rsid w:val="000B7FED"/>
    <w:rsid w:val="000C038A"/>
    <w:rsid w:val="000C6598"/>
    <w:rsid w:val="000D3DEC"/>
    <w:rsid w:val="000F5E30"/>
    <w:rsid w:val="00136B89"/>
    <w:rsid w:val="0014211C"/>
    <w:rsid w:val="0014286E"/>
    <w:rsid w:val="00145D43"/>
    <w:rsid w:val="00161DC9"/>
    <w:rsid w:val="00174236"/>
    <w:rsid w:val="00183A08"/>
    <w:rsid w:val="00192C46"/>
    <w:rsid w:val="001A08B3"/>
    <w:rsid w:val="001A7B60"/>
    <w:rsid w:val="001B52F0"/>
    <w:rsid w:val="001B7A65"/>
    <w:rsid w:val="001C72B5"/>
    <w:rsid w:val="001E41F3"/>
    <w:rsid w:val="001E5948"/>
    <w:rsid w:val="001E6FE2"/>
    <w:rsid w:val="001F347A"/>
    <w:rsid w:val="00255CF8"/>
    <w:rsid w:val="0026004D"/>
    <w:rsid w:val="002640DD"/>
    <w:rsid w:val="00271424"/>
    <w:rsid w:val="00275D12"/>
    <w:rsid w:val="00284FEB"/>
    <w:rsid w:val="002860C4"/>
    <w:rsid w:val="0029117D"/>
    <w:rsid w:val="002A21AF"/>
    <w:rsid w:val="002B3DFE"/>
    <w:rsid w:val="002B5741"/>
    <w:rsid w:val="002C6F33"/>
    <w:rsid w:val="002D73B5"/>
    <w:rsid w:val="002F6E58"/>
    <w:rsid w:val="00305409"/>
    <w:rsid w:val="00311B6A"/>
    <w:rsid w:val="003126AF"/>
    <w:rsid w:val="00312E53"/>
    <w:rsid w:val="00320184"/>
    <w:rsid w:val="00326D1A"/>
    <w:rsid w:val="00334BA9"/>
    <w:rsid w:val="00334F48"/>
    <w:rsid w:val="00345E10"/>
    <w:rsid w:val="003609EF"/>
    <w:rsid w:val="00361373"/>
    <w:rsid w:val="0036231A"/>
    <w:rsid w:val="00371BE7"/>
    <w:rsid w:val="0037443F"/>
    <w:rsid w:val="003748A4"/>
    <w:rsid w:val="00374DD4"/>
    <w:rsid w:val="003A0CAA"/>
    <w:rsid w:val="003A3E85"/>
    <w:rsid w:val="003E1A36"/>
    <w:rsid w:val="003E1F71"/>
    <w:rsid w:val="003F4D06"/>
    <w:rsid w:val="00410371"/>
    <w:rsid w:val="00413F1B"/>
    <w:rsid w:val="004242F1"/>
    <w:rsid w:val="00453A4F"/>
    <w:rsid w:val="004B75B7"/>
    <w:rsid w:val="004C1E77"/>
    <w:rsid w:val="004C31B9"/>
    <w:rsid w:val="004D0807"/>
    <w:rsid w:val="004E6C21"/>
    <w:rsid w:val="005001C2"/>
    <w:rsid w:val="0051580D"/>
    <w:rsid w:val="00525A46"/>
    <w:rsid w:val="00547111"/>
    <w:rsid w:val="0055384B"/>
    <w:rsid w:val="00556840"/>
    <w:rsid w:val="0056477A"/>
    <w:rsid w:val="005733F9"/>
    <w:rsid w:val="005808D4"/>
    <w:rsid w:val="00592D74"/>
    <w:rsid w:val="005A181E"/>
    <w:rsid w:val="005E0454"/>
    <w:rsid w:val="005E0E0A"/>
    <w:rsid w:val="005E2C44"/>
    <w:rsid w:val="005F23E3"/>
    <w:rsid w:val="005F2F2D"/>
    <w:rsid w:val="00621188"/>
    <w:rsid w:val="006257ED"/>
    <w:rsid w:val="00636216"/>
    <w:rsid w:val="006404B5"/>
    <w:rsid w:val="006739DB"/>
    <w:rsid w:val="00676D62"/>
    <w:rsid w:val="00695808"/>
    <w:rsid w:val="006B46FB"/>
    <w:rsid w:val="006E21FB"/>
    <w:rsid w:val="006E6C28"/>
    <w:rsid w:val="00702F00"/>
    <w:rsid w:val="00704D90"/>
    <w:rsid w:val="00713820"/>
    <w:rsid w:val="0072490C"/>
    <w:rsid w:val="00747E68"/>
    <w:rsid w:val="00755099"/>
    <w:rsid w:val="00757CAC"/>
    <w:rsid w:val="00763C81"/>
    <w:rsid w:val="00764E94"/>
    <w:rsid w:val="00771514"/>
    <w:rsid w:val="00787A26"/>
    <w:rsid w:val="00792342"/>
    <w:rsid w:val="007977A8"/>
    <w:rsid w:val="007A5170"/>
    <w:rsid w:val="007A5199"/>
    <w:rsid w:val="007B512A"/>
    <w:rsid w:val="007C0489"/>
    <w:rsid w:val="007C0629"/>
    <w:rsid w:val="007C063B"/>
    <w:rsid w:val="007C2097"/>
    <w:rsid w:val="007D2289"/>
    <w:rsid w:val="007D32B8"/>
    <w:rsid w:val="007D3674"/>
    <w:rsid w:val="007D55C9"/>
    <w:rsid w:val="007D6A07"/>
    <w:rsid w:val="007E0FFE"/>
    <w:rsid w:val="007E566D"/>
    <w:rsid w:val="007F7259"/>
    <w:rsid w:val="00801BF1"/>
    <w:rsid w:val="008040A8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70EE7"/>
    <w:rsid w:val="008863B9"/>
    <w:rsid w:val="008A45A6"/>
    <w:rsid w:val="008A5AB5"/>
    <w:rsid w:val="008C34EF"/>
    <w:rsid w:val="008C77FD"/>
    <w:rsid w:val="008F686C"/>
    <w:rsid w:val="009148DE"/>
    <w:rsid w:val="00924351"/>
    <w:rsid w:val="009311AF"/>
    <w:rsid w:val="00934A90"/>
    <w:rsid w:val="00941E30"/>
    <w:rsid w:val="00954349"/>
    <w:rsid w:val="0095435D"/>
    <w:rsid w:val="009550D0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C05AA"/>
    <w:rsid w:val="009C146F"/>
    <w:rsid w:val="009E3297"/>
    <w:rsid w:val="009F734F"/>
    <w:rsid w:val="00A10485"/>
    <w:rsid w:val="00A13537"/>
    <w:rsid w:val="00A246B6"/>
    <w:rsid w:val="00A433F0"/>
    <w:rsid w:val="00A47E70"/>
    <w:rsid w:val="00A50CF0"/>
    <w:rsid w:val="00A7671C"/>
    <w:rsid w:val="00A835C6"/>
    <w:rsid w:val="00A903A3"/>
    <w:rsid w:val="00A9794D"/>
    <w:rsid w:val="00AA2CBC"/>
    <w:rsid w:val="00AA5AFC"/>
    <w:rsid w:val="00AB4AC3"/>
    <w:rsid w:val="00AB535C"/>
    <w:rsid w:val="00AB55ED"/>
    <w:rsid w:val="00AC5820"/>
    <w:rsid w:val="00AC6DBC"/>
    <w:rsid w:val="00AD1CD8"/>
    <w:rsid w:val="00AD3D0F"/>
    <w:rsid w:val="00AE4BC2"/>
    <w:rsid w:val="00B133B5"/>
    <w:rsid w:val="00B258BB"/>
    <w:rsid w:val="00B43E81"/>
    <w:rsid w:val="00B5730E"/>
    <w:rsid w:val="00B67B97"/>
    <w:rsid w:val="00B701B4"/>
    <w:rsid w:val="00B71FF2"/>
    <w:rsid w:val="00B820DF"/>
    <w:rsid w:val="00B83431"/>
    <w:rsid w:val="00B968C8"/>
    <w:rsid w:val="00BA3EC5"/>
    <w:rsid w:val="00BA51D9"/>
    <w:rsid w:val="00BA5FBC"/>
    <w:rsid w:val="00BB5DFC"/>
    <w:rsid w:val="00BB7DDE"/>
    <w:rsid w:val="00BC4594"/>
    <w:rsid w:val="00BC4C03"/>
    <w:rsid w:val="00BD279D"/>
    <w:rsid w:val="00BD63BA"/>
    <w:rsid w:val="00BD6BB8"/>
    <w:rsid w:val="00BF099D"/>
    <w:rsid w:val="00BF1D2F"/>
    <w:rsid w:val="00C01F01"/>
    <w:rsid w:val="00C1487E"/>
    <w:rsid w:val="00C4579A"/>
    <w:rsid w:val="00C53C32"/>
    <w:rsid w:val="00C66BA2"/>
    <w:rsid w:val="00C67ACD"/>
    <w:rsid w:val="00C71692"/>
    <w:rsid w:val="00C810DD"/>
    <w:rsid w:val="00C936B1"/>
    <w:rsid w:val="00C942ED"/>
    <w:rsid w:val="00C95985"/>
    <w:rsid w:val="00CA1E4D"/>
    <w:rsid w:val="00CC10DA"/>
    <w:rsid w:val="00CC13C8"/>
    <w:rsid w:val="00CC2A98"/>
    <w:rsid w:val="00CC5026"/>
    <w:rsid w:val="00CC56F0"/>
    <w:rsid w:val="00CC68D0"/>
    <w:rsid w:val="00D00A3F"/>
    <w:rsid w:val="00D03F9A"/>
    <w:rsid w:val="00D06D51"/>
    <w:rsid w:val="00D06EC2"/>
    <w:rsid w:val="00D23C4C"/>
    <w:rsid w:val="00D24991"/>
    <w:rsid w:val="00D25534"/>
    <w:rsid w:val="00D50255"/>
    <w:rsid w:val="00D530F2"/>
    <w:rsid w:val="00D57522"/>
    <w:rsid w:val="00D66520"/>
    <w:rsid w:val="00D850B4"/>
    <w:rsid w:val="00D863A8"/>
    <w:rsid w:val="00DA1E55"/>
    <w:rsid w:val="00DB0548"/>
    <w:rsid w:val="00DB5469"/>
    <w:rsid w:val="00DC23E0"/>
    <w:rsid w:val="00DE34CF"/>
    <w:rsid w:val="00DE3566"/>
    <w:rsid w:val="00E13F3D"/>
    <w:rsid w:val="00E212D1"/>
    <w:rsid w:val="00E34898"/>
    <w:rsid w:val="00E50169"/>
    <w:rsid w:val="00E5491E"/>
    <w:rsid w:val="00E72E6A"/>
    <w:rsid w:val="00E83DBE"/>
    <w:rsid w:val="00EA228A"/>
    <w:rsid w:val="00EA56AB"/>
    <w:rsid w:val="00EB09B7"/>
    <w:rsid w:val="00EC55CE"/>
    <w:rsid w:val="00EE011E"/>
    <w:rsid w:val="00EE0FEE"/>
    <w:rsid w:val="00EE1D84"/>
    <w:rsid w:val="00EE7D7C"/>
    <w:rsid w:val="00F032F6"/>
    <w:rsid w:val="00F25D98"/>
    <w:rsid w:val="00F300FB"/>
    <w:rsid w:val="00F35516"/>
    <w:rsid w:val="00F40FD6"/>
    <w:rsid w:val="00F91D4A"/>
    <w:rsid w:val="00F9424F"/>
    <w:rsid w:val="00FB312A"/>
    <w:rsid w:val="00FB6386"/>
    <w:rsid w:val="00FD01D4"/>
    <w:rsid w:val="00FE492D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72E54-C3F5-4C0A-9CC5-FFB02ADE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5025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3</cp:revision>
  <cp:lastPrinted>1900-01-01T00:00:00Z</cp:lastPrinted>
  <dcterms:created xsi:type="dcterms:W3CDTF">2022-03-02T12:17:00Z</dcterms:created>
  <dcterms:modified xsi:type="dcterms:W3CDTF">2022-03-02T12:18:00Z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(3)FMi9el/lgIhdXIrGjdNYYXMnLMflBM/ywq6sG2Ik+kIyfQX/b9GDfyFwsplveIBnfmOTKeaR
MHgJCD+o2zFMUQelbJVcg36Ph6wtRMSVY4Sco1T8zMovZJE3BiXlohus34YxIiTwOKhHaOLV
f/RQ2gWiDza7kTVi04qvBQqPWt/w6p6+Odu4oSqzdo1/fObsFEiTtC8eXOnrMFTk52UQd2QO
gu9u3uE5YYPJbEO6eF</vt:lpwstr>
  </property>
  <property fmtid="{D5CDD505-2E9C-101B-9397-08002B2CF9AE}" pid="22" name="_2015_ms_pID_7253431">
    <vt:lpwstr>lDkbRg4QPvgMaXi2eN8F3MiAjikunYRSxwmN6j+gFuRE24bb72U7fV
llZ9xR9S7X5r639CUY8HSezd6TbCvqtXz5lus5EZezEk5aLNybVzIEPEui+eV6FlZ8aJ+3fF
0gylULqq9v8jN8dHizQrXlju+YkMdK1x/2UjoSq75C2AEHCBHiYOJL8oO2/PC9rzQFnc6s6K
B17BlG89tmlxF8AZbX44nh+S3DUZXyaZIgKo</vt:lpwstr>
  </property>
  <property fmtid="{D5CDD505-2E9C-101B-9397-08002B2CF9AE}" pid="23" name="_2015_ms_pID_7253432">
    <vt:lpwstr>5w==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